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2FE" w:rsidRPr="00E6597C" w:rsidRDefault="003062FE" w:rsidP="003062FE">
      <w:pPr>
        <w:pStyle w:val="a5"/>
        <w:spacing w:after="0" w:line="480" w:lineRule="auto"/>
        <w:ind w:firstLine="567"/>
        <w:jc w:val="right"/>
        <w:rPr>
          <w:rFonts w:ascii="GHEA Grapalat" w:hAnsi="GHEA Grapalat" w:cs="Sylfaen"/>
          <w:i/>
          <w:sz w:val="16"/>
        </w:rPr>
      </w:pPr>
      <w:r w:rsidRPr="00E6597C">
        <w:rPr>
          <w:rFonts w:ascii="GHEA Grapalat" w:hAnsi="GHEA Grapalat" w:cs="Sylfaen"/>
          <w:i/>
          <w:sz w:val="16"/>
        </w:rPr>
        <w:t>Appendix N 8:</w:t>
      </w:r>
    </w:p>
    <w:p w:rsidR="003062FE" w:rsidRPr="003610B1" w:rsidRDefault="003062FE" w:rsidP="003062FE">
      <w:pPr>
        <w:spacing w:line="480" w:lineRule="auto"/>
        <w:ind w:firstLine="567"/>
        <w:jc w:val="right"/>
        <w:rPr>
          <w:rFonts w:ascii="GHEA Grapalat" w:hAnsi="GHEA Grapalat" w:cs="Sylfaen"/>
          <w:i/>
          <w:sz w:val="16"/>
        </w:rPr>
      </w:pPr>
      <w:r w:rsidRPr="003610B1">
        <w:rPr>
          <w:rFonts w:ascii="GHEA Grapalat" w:hAnsi="GHEA Grapalat" w:cs="Sylfaen"/>
          <w:i/>
          <w:sz w:val="16"/>
        </w:rPr>
        <w:t xml:space="preserve">Minister of Finance of the Republic of Armenia 2021 </w:t>
      </w:r>
    </w:p>
    <w:p w:rsidR="003062FE" w:rsidRPr="003610B1" w:rsidRDefault="003062FE" w:rsidP="003062FE">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Order N 121-A of March 30 </w:t>
      </w:r>
    </w:p>
    <w:p w:rsidR="003062FE" w:rsidRPr="00E6597C" w:rsidRDefault="003062FE" w:rsidP="003062FE">
      <w:pPr>
        <w:pStyle w:val="a5"/>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3062FE" w:rsidRPr="00E6597C" w:rsidRDefault="003062FE" w:rsidP="003062FE">
      <w:pPr>
        <w:pStyle w:val="a5"/>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Exemplary horse</w:t>
      </w:r>
    </w:p>
    <w:p w:rsidR="003062FE" w:rsidRPr="00E6597C" w:rsidRDefault="003062FE" w:rsidP="003062FE">
      <w:pPr>
        <w:pStyle w:val="a3"/>
        <w:spacing w:line="240" w:lineRule="auto"/>
        <w:jc w:val="center"/>
        <w:rPr>
          <w:rFonts w:ascii="GHEA Grapalat" w:hAnsi="GHEA Grapalat"/>
          <w:i w:val="0"/>
          <w:lang w:val="af-ZA"/>
        </w:rPr>
      </w:pPr>
    </w:p>
    <w:p w:rsidR="003062FE" w:rsidRPr="00E6597C" w:rsidRDefault="003062FE" w:rsidP="003062FE">
      <w:pPr>
        <w:pStyle w:val="a3"/>
        <w:spacing w:line="240" w:lineRule="auto"/>
        <w:jc w:val="center"/>
        <w:rPr>
          <w:rFonts w:ascii="GHEA Grapalat" w:hAnsi="GHEA Grapalat"/>
          <w:i w:val="0"/>
          <w:lang w:val="af-ZA"/>
        </w:rPr>
      </w:pPr>
      <w:bookmarkStart w:id="0" w:name="_GoBack"/>
      <w:r w:rsidRPr="00E6597C">
        <w:rPr>
          <w:rFonts w:ascii="GHEA Grapalat" w:hAnsi="GHEA Grapalat"/>
          <w:i w:val="0"/>
          <w:lang w:val="af-ZA"/>
        </w:rPr>
        <w:t>ANNOUNCEMENT:</w:t>
      </w:r>
    </w:p>
    <w:bookmarkEnd w:id="0"/>
    <w:p w:rsidR="003062FE" w:rsidRPr="00E6597C" w:rsidRDefault="003062FE" w:rsidP="003062FE">
      <w:pPr>
        <w:pStyle w:val="a3"/>
        <w:spacing w:line="240" w:lineRule="auto"/>
        <w:jc w:val="center"/>
        <w:rPr>
          <w:rFonts w:ascii="GHEA Grapalat" w:hAnsi="GHEA Grapalat"/>
          <w:i w:val="0"/>
          <w:lang w:val="af-ZA"/>
        </w:rPr>
      </w:pPr>
      <w:r w:rsidRPr="00E6597C">
        <w:rPr>
          <w:rFonts w:ascii="GHEA Grapalat" w:hAnsi="GHEA Grapalat"/>
          <w:i w:val="0"/>
          <w:lang w:val="af-ZA"/>
        </w:rPr>
        <w:t>ABOUT OPEN TENDER *</w:t>
      </w:r>
    </w:p>
    <w:p w:rsidR="003062FE" w:rsidRPr="00E6597C" w:rsidRDefault="003062FE" w:rsidP="003062FE">
      <w:pPr>
        <w:pStyle w:val="a3"/>
        <w:spacing w:line="240" w:lineRule="auto"/>
        <w:jc w:val="center"/>
        <w:rPr>
          <w:rFonts w:ascii="GHEA Grapalat" w:hAnsi="GHEA Grapalat"/>
          <w:i w:val="0"/>
          <w:lang w:val="af-ZA"/>
        </w:rPr>
      </w:pPr>
    </w:p>
    <w:p w:rsidR="003062FE" w:rsidRDefault="003062FE" w:rsidP="003062FE">
      <w:pPr>
        <w:pStyle w:val="a3"/>
        <w:spacing w:line="240" w:lineRule="auto"/>
        <w:jc w:val="center"/>
        <w:rPr>
          <w:rFonts w:ascii="GHEA Grapalat" w:hAnsi="GHEA Grapalat"/>
          <w:i w:val="0"/>
          <w:lang w:val="af-ZA"/>
        </w:rPr>
      </w:pPr>
      <w:r>
        <w:rPr>
          <w:rFonts w:ascii="GHEA Grapalat" w:hAnsi="GHEA Grapalat"/>
          <w:i w:val="0"/>
          <w:lang w:val="af-ZA"/>
        </w:rPr>
        <w:t>This text of the announcement has been approved by the evaluation committee</w:t>
      </w:r>
    </w:p>
    <w:p w:rsidR="003062FE" w:rsidRDefault="003062FE" w:rsidP="003062FE">
      <w:pPr>
        <w:pStyle w:val="a3"/>
        <w:spacing w:line="240" w:lineRule="auto"/>
        <w:jc w:val="center"/>
        <w:rPr>
          <w:rFonts w:ascii="GHEA Grapalat" w:hAnsi="GHEA Grapalat"/>
          <w:i w:val="0"/>
          <w:lang w:val="af-ZA"/>
        </w:rPr>
      </w:pPr>
      <w:r>
        <w:rPr>
          <w:rFonts w:ascii="GHEA Grapalat" w:hAnsi="GHEA Grapalat"/>
          <w:i w:val="0"/>
          <w:lang w:val="af-ZA"/>
        </w:rPr>
        <w:t>By the decision of "June" 2021 "1" "1"</w:t>
      </w:r>
    </w:p>
    <w:p w:rsidR="003062FE" w:rsidRDefault="003062FE" w:rsidP="003062FE">
      <w:pPr>
        <w:pStyle w:val="a3"/>
        <w:spacing w:line="240" w:lineRule="auto"/>
        <w:jc w:val="center"/>
        <w:rPr>
          <w:rFonts w:ascii="GHEA Grapalat" w:hAnsi="GHEA Grapalat"/>
          <w:i w:val="0"/>
          <w:lang w:val="af-ZA"/>
        </w:rPr>
      </w:pPr>
      <w:r>
        <w:rPr>
          <w:rFonts w:ascii="GHEA Grapalat" w:hAnsi="GHEA Grapalat"/>
          <w:i w:val="0"/>
          <w:lang w:val="af-ZA"/>
        </w:rPr>
        <w:t>Procedure code: IMF-UNHCR-21/1</w:t>
      </w:r>
    </w:p>
    <w:p w:rsidR="003062FE" w:rsidRPr="00E6597C" w:rsidRDefault="003062FE" w:rsidP="003062FE">
      <w:pPr>
        <w:pStyle w:val="a3"/>
        <w:spacing w:line="240" w:lineRule="auto"/>
        <w:jc w:val="center"/>
        <w:rPr>
          <w:rFonts w:ascii="GHEA Grapalat" w:hAnsi="GHEA Grapalat"/>
          <w:i w:val="0"/>
          <w:lang w:val="af-ZA"/>
        </w:rPr>
      </w:pPr>
    </w:p>
    <w:p w:rsidR="003062FE" w:rsidRPr="00E6597C" w:rsidRDefault="003062FE" w:rsidP="003062FE">
      <w:pPr>
        <w:pStyle w:val="a3"/>
        <w:spacing w:line="240" w:lineRule="auto"/>
        <w:rPr>
          <w:rFonts w:ascii="GHEA Grapalat" w:hAnsi="GHEA Grapalat"/>
          <w:i w:val="0"/>
          <w:lang w:val="af-ZA"/>
        </w:rPr>
      </w:pPr>
    </w:p>
    <w:p w:rsidR="003062FE" w:rsidRPr="00E6597C" w:rsidRDefault="003062FE" w:rsidP="003062FE">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Customer: </w:t>
      </w:r>
      <w:proofErr w:type="spellStart"/>
      <w:r w:rsidRPr="00FC303F">
        <w:rPr>
          <w:rFonts w:ascii="Sylfaen" w:hAnsi="Sylfaen"/>
          <w:i w:val="0"/>
          <w:sz w:val="22"/>
          <w:lang w:val="ru-RU"/>
        </w:rPr>
        <w:t>Hovtashat</w:t>
      </w:r>
      <w:proofErr w:type="spellEnd"/>
      <w:r w:rsidRPr="0080713A">
        <w:rPr>
          <w:rFonts w:ascii="GHEA Grapalat" w:hAnsi="GHEA Grapalat"/>
          <w:i w:val="0"/>
          <w:lang w:val="af-ZA"/>
        </w:rPr>
        <w:t xml:space="preserve"> Municipality, which is located in the village of Ararat region </w:t>
      </w:r>
      <w:proofErr w:type="spellStart"/>
      <w:r w:rsidRPr="00FC303F">
        <w:rPr>
          <w:rFonts w:ascii="Sylfaen" w:hAnsi="Sylfaen"/>
          <w:i w:val="0"/>
          <w:sz w:val="22"/>
          <w:lang w:val="ru-RU"/>
        </w:rPr>
        <w:t>Valley</w:t>
      </w:r>
      <w:proofErr w:type="spellEnd"/>
      <w:r w:rsidRPr="00FC303F">
        <w:rPr>
          <w:rFonts w:ascii="GHEA Grapalat" w:hAnsi="GHEA Grapalat"/>
          <w:i w:val="0"/>
          <w:sz w:val="22"/>
          <w:lang w:val="af-ZA"/>
        </w:rPr>
        <w:t xml:space="preserve"> </w:t>
      </w:r>
      <w:proofErr w:type="spellStart"/>
      <w:r w:rsidRPr="00FC303F">
        <w:rPr>
          <w:rFonts w:ascii="Sylfaen" w:hAnsi="Sylfaen"/>
          <w:i w:val="0"/>
          <w:sz w:val="22"/>
          <w:lang w:val="ru-RU"/>
        </w:rPr>
        <w:t>Baghramyan</w:t>
      </w:r>
      <w:proofErr w:type="spellEnd"/>
      <w:r w:rsidRPr="00FC303F">
        <w:rPr>
          <w:rFonts w:ascii="GHEA Grapalat" w:hAnsi="GHEA Grapalat"/>
          <w:i w:val="0"/>
          <w:sz w:val="22"/>
          <w:lang w:val="hy-AM"/>
        </w:rPr>
        <w:t xml:space="preserve"> street number: </w:t>
      </w:r>
      <w:r w:rsidRPr="00FC303F">
        <w:rPr>
          <w:rFonts w:ascii="Sylfaen" w:hAnsi="Sylfaen"/>
          <w:i w:val="0"/>
          <w:lang w:val="af-ZA"/>
        </w:rPr>
        <w:t>96:</w:t>
      </w:r>
      <w:r w:rsidRPr="0080713A">
        <w:rPr>
          <w:rFonts w:ascii="GHEA Grapalat" w:hAnsi="GHEA Grapalat"/>
          <w:i w:val="0"/>
          <w:lang w:val="af-ZA"/>
        </w:rPr>
        <w:t xml:space="preserve"> at (address of the customer) (address of the customer) </w:t>
      </w:r>
    </w:p>
    <w:p w:rsidR="003062FE" w:rsidRPr="00E6597C" w:rsidRDefault="003062FE" w:rsidP="003062FE">
      <w:pPr>
        <w:pStyle w:val="a3"/>
        <w:spacing w:line="240" w:lineRule="auto"/>
        <w:ind w:firstLine="0"/>
        <w:rPr>
          <w:rFonts w:ascii="GHEA Grapalat" w:hAnsi="GHEA Grapalat"/>
          <w:i w:val="0"/>
          <w:lang w:val="af-ZA"/>
        </w:rPr>
      </w:pPr>
      <w:r w:rsidRPr="00E6597C">
        <w:rPr>
          <w:rFonts w:ascii="GHEA Grapalat" w:hAnsi="GHEA Grapalat"/>
          <w:i w:val="0"/>
          <w:lang w:val="af-ZA"/>
        </w:rPr>
        <w:t>announces an open tender, which is implemented in one stage.</w:t>
      </w:r>
    </w:p>
    <w:p w:rsidR="003062FE" w:rsidRPr="00E6597C" w:rsidRDefault="003062FE" w:rsidP="003062FE">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Pr="00E6597C">
        <w:rPr>
          <w:rFonts w:ascii="GHEA Grapalat" w:hAnsi="GHEA Grapalat"/>
          <w:i w:val="0"/>
          <w:lang w:val="af-ZA"/>
        </w:rPr>
        <w:t>The participant selected as a result of this procedure will be offered to seal the RA ARARAT MARZ, HOVTASHAT RURAL COMMUNITY H. BAGHRAMYAN P. Contract for construction of a polyclinic on 57/1 PLOT (hereinafter referred to as:</w:t>
      </w:r>
      <w:bookmarkEnd w:id="1"/>
    </w:p>
    <w:p w:rsidR="003062FE" w:rsidRPr="00E6597C" w:rsidRDefault="003062FE" w:rsidP="003062FE">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Job title:</w:t>
      </w:r>
    </w:p>
    <w:p w:rsidR="003062FE" w:rsidRPr="00E6597C" w:rsidRDefault="003062FE" w:rsidP="003062FE">
      <w:pPr>
        <w:pStyle w:val="a3"/>
        <w:spacing w:line="240" w:lineRule="auto"/>
        <w:ind w:firstLine="0"/>
        <w:rPr>
          <w:rFonts w:ascii="GHEA Grapalat" w:hAnsi="GHEA Grapalat"/>
          <w:i w:val="0"/>
          <w:lang w:val="af-ZA"/>
        </w:rPr>
      </w:pPr>
      <w:r w:rsidRPr="00E6597C">
        <w:rPr>
          <w:rFonts w:ascii="GHEA Grapalat" w:hAnsi="GHEA Grapalat"/>
          <w:i w:val="0"/>
          <w:lang w:val="af-ZA"/>
        </w:rPr>
        <w:t xml:space="preserve">contract). </w:t>
      </w:r>
    </w:p>
    <w:p w:rsidR="003062FE" w:rsidRPr="00E6597C" w:rsidRDefault="003062FE" w:rsidP="003062FE">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rsidR="003062FE" w:rsidRPr="00E6597C" w:rsidRDefault="003062FE" w:rsidP="003062FE">
      <w:pPr>
        <w:pStyle w:val="a3"/>
        <w:spacing w:line="240" w:lineRule="auto"/>
        <w:ind w:firstLine="0"/>
        <w:rPr>
          <w:rFonts w:ascii="GHEA Grapalat" w:hAnsi="GHEA Grapalat"/>
          <w:i w:val="0"/>
          <w:lang w:val="af-ZA"/>
        </w:rPr>
      </w:pPr>
      <w:r w:rsidRPr="00E6597C">
        <w:rPr>
          <w:rFonts w:ascii="GHEA Grapalat" w:hAnsi="GHEA Grapalat"/>
          <w:i w:val="0"/>
          <w:lang w:val="af-ZA"/>
        </w:rPr>
        <w:tab/>
        <w:t>According to Article 7 of the RA Law on Procurement, any person, regardless of whether he / she is a foreign natural person, organization or stateless person, has an equal right to participate in this procedure.</w:t>
      </w:r>
    </w:p>
    <w:p w:rsidR="003062FE" w:rsidRPr="00E6597C" w:rsidRDefault="003062FE" w:rsidP="003062FE">
      <w:pPr>
        <w:ind w:firstLine="720"/>
        <w:jc w:val="both"/>
        <w:rPr>
          <w:rFonts w:ascii="GHEA Grapalat" w:hAnsi="GHEA Grapalat"/>
          <w:sz w:val="20"/>
          <w:szCs w:val="20"/>
          <w:lang w:val="af-ZA"/>
        </w:rPr>
      </w:pPr>
      <w:r w:rsidRPr="00E6597C">
        <w:rPr>
          <w:rFonts w:ascii="GHEA Grapalat" w:hAnsi="GHEA Grapalat"/>
          <w:sz w:val="20"/>
          <w:szCs w:val="20"/>
          <w:lang w:val="af-ZA"/>
        </w:rPr>
        <w:t>The conditions presented to the persons who are not entitled to participate in this procedure, as well as to the participants, are defined by the invitation of this procedure.</w:t>
      </w:r>
    </w:p>
    <w:p w:rsidR="003062FE" w:rsidRPr="00E6597C" w:rsidRDefault="003062FE" w:rsidP="003062FE">
      <w:pPr>
        <w:pStyle w:val="a3"/>
        <w:spacing w:line="240" w:lineRule="auto"/>
        <w:rPr>
          <w:rFonts w:ascii="GHEA Grapalat" w:hAnsi="GHEA Grapalat"/>
          <w:i w:val="0"/>
          <w:lang w:val="af-ZA"/>
        </w:rPr>
      </w:pPr>
      <w:r w:rsidRPr="00E6597C">
        <w:rPr>
          <w:rFonts w:ascii="GHEA Grapalat" w:hAnsi="GHEA Grapalat"/>
          <w:i w:val="0"/>
          <w:lang w:val="af-ZA"/>
        </w:rPr>
        <w:t xml:space="preserve">The selected bidder is determined from the number of bidders who submitted bids evaluated as satisfactory on non-price terms, on the principle of giving preference to the bidder with the lowest bid. </w:t>
      </w:r>
      <w:bookmarkStart w:id="2" w:name="_Hlk23167512"/>
      <w:bookmarkEnd w:id="2"/>
    </w:p>
    <w:p w:rsidR="003062FE" w:rsidRPr="00E6597C" w:rsidRDefault="003062FE" w:rsidP="003062FE">
      <w:pPr>
        <w:pStyle w:val="a3"/>
        <w:spacing w:line="240" w:lineRule="auto"/>
        <w:rPr>
          <w:rFonts w:ascii="GHEA Grapalat" w:hAnsi="GHEA Grapalat"/>
          <w:i w:val="0"/>
          <w:lang w:val="af-ZA"/>
        </w:rPr>
      </w:pPr>
      <w:r w:rsidRPr="00E6597C">
        <w:rPr>
          <w:rFonts w:ascii="GHEA Grapalat" w:hAnsi="GHEA Grapalat"/>
          <w:i w:val="0"/>
          <w:lang w:val="af-ZA"/>
        </w:rPr>
        <w:t>The provisions of the WTO Public Procurement Agreement apply to this procedure.</w:t>
      </w:r>
      <w:r w:rsidRPr="00E6597C">
        <w:rPr>
          <w:rStyle w:val="a9"/>
          <w:rFonts w:ascii="GHEA Grapalat" w:hAnsi="GHEA Grapalat"/>
          <w:i w:val="0"/>
          <w:lang w:val="af-ZA"/>
        </w:rPr>
        <w:footnoteReference w:id="1"/>
      </w:r>
    </w:p>
    <w:p w:rsidR="003062FE" w:rsidRPr="00E6597C" w:rsidRDefault="003062FE" w:rsidP="003062FE">
      <w:pPr>
        <w:pStyle w:val="a3"/>
        <w:spacing w:line="240" w:lineRule="auto"/>
        <w:rPr>
          <w:rFonts w:ascii="GHEA Grapalat" w:hAnsi="GHEA Grapalat"/>
          <w:i w:val="0"/>
          <w:lang w:val="af-ZA"/>
        </w:rPr>
      </w:pPr>
      <w:r w:rsidRPr="00E6597C">
        <w:rPr>
          <w:rFonts w:ascii="GHEA Grapalat" w:hAnsi="GHEA Grapalat"/>
          <w:i w:val="0"/>
          <w:lang w:val="af-ZA"/>
        </w:rPr>
        <w:t>In order to receive the invitation to the procedure in paper form, it is necessary to apply to the customer before 1200 on the 15th day from the date of publication of this announcement. Moreover, in order to receive an invitation by paper, the customer must submit a written application. The Client shall provide the paper invitation on the first working day following the receipt of such request free of charge.</w:t>
      </w:r>
    </w:p>
    <w:p w:rsidR="003062FE" w:rsidRPr="00E6597C" w:rsidRDefault="003062FE" w:rsidP="003062FE">
      <w:pPr>
        <w:pStyle w:val="a3"/>
        <w:spacing w:line="240" w:lineRule="auto"/>
        <w:rPr>
          <w:rFonts w:ascii="GHEA Grapalat" w:hAnsi="GHEA Grapalat"/>
          <w:i w:val="0"/>
          <w:lang w:val="af-ZA"/>
        </w:rPr>
      </w:pPr>
      <w:r w:rsidRPr="00E6597C">
        <w:rPr>
          <w:rFonts w:ascii="GHEA Grapalat" w:hAnsi="GHEA Grapalat"/>
          <w:i w:val="0"/>
          <w:lang w:val="af-ZA"/>
        </w:rPr>
        <w:t xml:space="preserve">In case of request for electronic invitation, the customer shall provide the invitation free of charge during the working day following the day of receiving the application. </w:t>
      </w:r>
    </w:p>
    <w:p w:rsidR="003062FE" w:rsidRPr="00E6597C" w:rsidRDefault="003062FE" w:rsidP="003062FE">
      <w:pPr>
        <w:pStyle w:val="a3"/>
        <w:spacing w:line="240" w:lineRule="auto"/>
        <w:rPr>
          <w:rFonts w:ascii="GHEA Grapalat" w:hAnsi="GHEA Grapalat"/>
          <w:i w:val="0"/>
          <w:lang w:val="af-ZA"/>
        </w:rPr>
      </w:pPr>
      <w:r w:rsidRPr="00E6597C">
        <w:rPr>
          <w:rFonts w:ascii="GHEA Grapalat" w:hAnsi="GHEA Grapalat"/>
          <w:i w:val="0"/>
          <w:lang w:val="af-ZA"/>
        </w:rPr>
        <w:t xml:space="preserve">Not receiving an invitation does not restrict the participant's right to participate in this procedure. </w:t>
      </w:r>
    </w:p>
    <w:p w:rsidR="003062FE" w:rsidRPr="00E6597C" w:rsidRDefault="003062FE" w:rsidP="003062FE">
      <w:pPr>
        <w:pStyle w:val="a3"/>
        <w:spacing w:line="240" w:lineRule="auto"/>
        <w:rPr>
          <w:rFonts w:ascii="GHEA Grapalat" w:hAnsi="GHEA Grapalat"/>
          <w:i w:val="0"/>
          <w:lang w:val="af-ZA"/>
        </w:rPr>
      </w:pPr>
      <w:r w:rsidRPr="00E6597C">
        <w:rPr>
          <w:rFonts w:ascii="GHEA Grapalat" w:hAnsi="GHEA Grapalat"/>
          <w:i w:val="0"/>
          <w:lang w:val="af-ZA"/>
        </w:rPr>
        <w:t>Applications for participation in this procedure must be submitted in Ararat region c.</w:t>
      </w:r>
      <w:r w:rsidRPr="00E677B3">
        <w:rPr>
          <w:rFonts w:ascii="Sylfaen" w:hAnsi="Sylfaen"/>
          <w:i w:val="0"/>
          <w:lang w:val="af-ZA"/>
        </w:rPr>
        <w:t>Valley</w:t>
      </w:r>
      <w:r w:rsidRPr="0080713A">
        <w:rPr>
          <w:rFonts w:ascii="GHEA Grapalat" w:hAnsi="GHEA Grapalat"/>
          <w:i w:val="0"/>
          <w:lang w:val="af-ZA"/>
        </w:rPr>
        <w:t xml:space="preserve"> </w:t>
      </w:r>
      <w:r>
        <w:rPr>
          <w:rFonts w:ascii="Sylfaen" w:hAnsi="Sylfaen"/>
          <w:i w:val="0"/>
          <w:lang w:val="af-ZA"/>
        </w:rPr>
        <w:t>Baghramyan</w:t>
      </w:r>
      <w:r>
        <w:rPr>
          <w:rFonts w:ascii="GHEA Grapalat" w:hAnsi="GHEA Grapalat"/>
          <w:i w:val="0"/>
          <w:lang w:val="hy-AM"/>
        </w:rPr>
        <w:t xml:space="preserve"> street number:</w:t>
      </w:r>
      <w:r w:rsidRPr="00E677B3">
        <w:rPr>
          <w:rFonts w:ascii="Sylfaen" w:hAnsi="Sylfaen"/>
          <w:i w:val="0"/>
          <w:lang w:val="af-ZA"/>
        </w:rPr>
        <w:t>96:</w:t>
      </w:r>
      <w:r w:rsidRPr="00E6597C">
        <w:rPr>
          <w:rFonts w:ascii="GHEA Grapalat" w:hAnsi="GHEA Grapalat"/>
          <w:i w:val="0"/>
          <w:lang w:val="af-ZA"/>
        </w:rPr>
        <w:t xml:space="preserve"> at </w:t>
      </w:r>
    </w:p>
    <w:p w:rsidR="003062FE" w:rsidRPr="00E6597C" w:rsidRDefault="003062FE" w:rsidP="003062FE">
      <w:pPr>
        <w:pStyle w:val="a3"/>
        <w:spacing w:line="240" w:lineRule="auto"/>
        <w:rPr>
          <w:rFonts w:ascii="GHEA Grapalat" w:hAnsi="GHEA Grapalat"/>
          <w:i w:val="0"/>
          <w:lang w:val="af-ZA"/>
        </w:rPr>
      </w:pPr>
      <w:r w:rsidRPr="00E6597C">
        <w:rPr>
          <w:rFonts w:ascii="GHEA Grapalat" w:hAnsi="GHEA Grapalat"/>
          <w:i w:val="0"/>
          <w:sz w:val="16"/>
          <w:szCs w:val="16"/>
          <w:lang w:val="af-ZA"/>
        </w:rPr>
        <w:t xml:space="preserve"> (customer address) </w:t>
      </w:r>
    </w:p>
    <w:p w:rsidR="003062FE" w:rsidRPr="00E6597C" w:rsidRDefault="003062FE" w:rsidP="003062FE">
      <w:pPr>
        <w:pStyle w:val="a3"/>
        <w:spacing w:line="240" w:lineRule="auto"/>
        <w:ind w:firstLine="0"/>
        <w:rPr>
          <w:rFonts w:ascii="GHEA Grapalat" w:hAnsi="GHEA Grapalat"/>
          <w:i w:val="0"/>
          <w:lang w:val="af-ZA"/>
        </w:rPr>
      </w:pPr>
      <w:r w:rsidRPr="00E6597C">
        <w:rPr>
          <w:rFonts w:ascii="GHEA Grapalat" w:hAnsi="GHEA Grapalat"/>
          <w:i w:val="0"/>
          <w:lang w:val="af-ZA"/>
        </w:rPr>
        <w:t>by document until 1200 on the 15th day from the date of publication of this announcement. In addition to Armenian, applications can also be submitted in English or Russian.</w:t>
      </w:r>
    </w:p>
    <w:p w:rsidR="003062FE" w:rsidRPr="00E6597C" w:rsidRDefault="003062FE" w:rsidP="003062FE">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The applications will be opened in Ararat region, v. </w:t>
      </w:r>
      <w:r w:rsidRPr="00E677B3">
        <w:rPr>
          <w:rFonts w:ascii="Sylfaen" w:hAnsi="Sylfaen"/>
          <w:i w:val="0"/>
          <w:lang w:val="af-ZA"/>
        </w:rPr>
        <w:t>Valley</w:t>
      </w:r>
      <w:r w:rsidRPr="0080713A">
        <w:rPr>
          <w:rFonts w:ascii="GHEA Grapalat" w:hAnsi="GHEA Grapalat"/>
          <w:i w:val="0"/>
          <w:lang w:val="af-ZA"/>
        </w:rPr>
        <w:t xml:space="preserve"> </w:t>
      </w:r>
      <w:r>
        <w:rPr>
          <w:rFonts w:ascii="Sylfaen" w:hAnsi="Sylfaen"/>
          <w:i w:val="0"/>
          <w:lang w:val="af-ZA"/>
        </w:rPr>
        <w:t>Baghramyan</w:t>
      </w:r>
      <w:r>
        <w:rPr>
          <w:rFonts w:ascii="GHEA Grapalat" w:hAnsi="GHEA Grapalat"/>
          <w:i w:val="0"/>
          <w:lang w:val="hy-AM"/>
        </w:rPr>
        <w:t xml:space="preserve"> street number: </w:t>
      </w:r>
      <w:r w:rsidRPr="00E677B3">
        <w:rPr>
          <w:rFonts w:ascii="Sylfaen" w:hAnsi="Sylfaen"/>
          <w:i w:val="0"/>
          <w:lang w:val="af-ZA"/>
        </w:rPr>
        <w:t>96:</w:t>
      </w:r>
      <w:r w:rsidRPr="00E6597C">
        <w:rPr>
          <w:rFonts w:ascii="GHEA Grapalat" w:hAnsi="GHEA Grapalat"/>
          <w:i w:val="0"/>
          <w:lang w:val="af-ZA"/>
        </w:rPr>
        <w:t xml:space="preserve">at "2021" on "June" "16" at 1200. </w:t>
      </w:r>
    </w:p>
    <w:p w:rsidR="003062FE" w:rsidRPr="00E6597C" w:rsidRDefault="003062FE" w:rsidP="003062FE">
      <w:pPr>
        <w:pStyle w:val="a3"/>
        <w:spacing w:line="240" w:lineRule="auto"/>
        <w:ind w:firstLine="708"/>
        <w:rPr>
          <w:rFonts w:ascii="GHEA Grapalat" w:hAnsi="GHEA Grapalat"/>
          <w:i w:val="0"/>
          <w:lang w:val="af-ZA"/>
        </w:rPr>
      </w:pPr>
    </w:p>
    <w:p w:rsidR="003062FE" w:rsidRPr="00E6597C" w:rsidRDefault="003062FE" w:rsidP="003062FE">
      <w:pPr>
        <w:pStyle w:val="a3"/>
        <w:spacing w:line="240" w:lineRule="auto"/>
        <w:rPr>
          <w:rFonts w:ascii="GHEA Grapalat" w:hAnsi="GHEA Grapalat"/>
          <w:i w:val="0"/>
          <w:lang w:val="af-ZA"/>
        </w:rPr>
      </w:pPr>
      <w:r w:rsidRPr="00E6597C">
        <w:rPr>
          <w:rFonts w:ascii="GHEA Grapalat" w:hAnsi="GHEA Grapalat"/>
          <w:i w:val="0"/>
          <w:lang w:val="af-ZA"/>
        </w:rPr>
        <w:lastRenderedPageBreak/>
        <w:t>Complaints regarding this procedure should be submitted to the Procurement Complainant, c. Yerjan, Melik-Adamyan str. 1 address. The appeal is carried out in accordance with the procedure established by the invitation of this tender. To file a complaint, a fee of 30,000 (thirty thousand) AMD is required, which must be transferred to the "900008000482" treasury account opened in the name of the Ministry of Finance of the Republic of Armenia.</w:t>
      </w:r>
    </w:p>
    <w:p w:rsidR="003062FE" w:rsidRPr="00927D21" w:rsidRDefault="003062FE" w:rsidP="003062FE">
      <w:pPr>
        <w:pStyle w:val="a3"/>
        <w:spacing w:line="240" w:lineRule="auto"/>
        <w:rPr>
          <w:rFonts w:ascii="Sylfaen" w:hAnsi="Sylfaen"/>
          <w:i w:val="0"/>
          <w:lang w:val="af-ZA"/>
        </w:rPr>
      </w:pPr>
      <w:r w:rsidRPr="00E6597C">
        <w:rPr>
          <w:rFonts w:ascii="GHEA Grapalat" w:hAnsi="GHEA Grapalat"/>
          <w:i w:val="0"/>
          <w:lang w:val="af-ZA"/>
        </w:rPr>
        <w:t>For more information on this announcement, please contact the evaluation committee secretary:</w:t>
      </w:r>
      <w:r>
        <w:rPr>
          <w:rFonts w:ascii="Sylfaen" w:hAnsi="Sylfaen"/>
          <w:i w:val="0"/>
          <w:lang w:val="ru-RU"/>
        </w:rPr>
        <w:t>V:</w:t>
      </w:r>
      <w:r w:rsidRPr="00927D21">
        <w:rPr>
          <w:rFonts w:ascii="GHEA Grapalat" w:hAnsi="GHEA Grapalat"/>
          <w:i w:val="0"/>
          <w:lang w:val="af-ZA"/>
        </w:rPr>
        <w:t xml:space="preserve">. </w:t>
      </w:r>
      <w:proofErr w:type="spellStart"/>
      <w:r>
        <w:rPr>
          <w:rFonts w:ascii="Sylfaen" w:hAnsi="Sylfaen"/>
          <w:i w:val="0"/>
          <w:lang w:val="ru-RU"/>
        </w:rPr>
        <w:t>Hovhannisyan</w:t>
      </w:r>
      <w:proofErr w:type="spellEnd"/>
    </w:p>
    <w:p w:rsidR="003062FE" w:rsidRPr="001445D3" w:rsidRDefault="003062FE" w:rsidP="003062FE">
      <w:pPr>
        <w:pStyle w:val="a3"/>
        <w:spacing w:line="240" w:lineRule="auto"/>
        <w:ind w:firstLine="0"/>
        <w:rPr>
          <w:rFonts w:ascii="GHEA Grapalat" w:hAnsi="GHEA Grapalat"/>
          <w:i w:val="0"/>
          <w:lang w:val="af-ZA"/>
        </w:rPr>
      </w:pPr>
      <w:r w:rsidRPr="001445D3">
        <w:rPr>
          <w:rFonts w:ascii="GHEA Grapalat" w:hAnsi="GHEA Grapalat"/>
          <w:i w:val="0"/>
          <w:lang w:val="af-ZA"/>
        </w:rPr>
        <w:tab/>
      </w:r>
      <w:r w:rsidRPr="001445D3">
        <w:rPr>
          <w:rFonts w:ascii="GHEA Grapalat" w:hAnsi="GHEA Grapalat"/>
          <w:i w:val="0"/>
          <w:lang w:val="af-ZA"/>
        </w:rPr>
        <w:tab/>
      </w:r>
      <w:r w:rsidRPr="001445D3">
        <w:rPr>
          <w:rFonts w:ascii="GHEA Grapalat" w:hAnsi="GHEA Grapalat"/>
          <w:i w:val="0"/>
          <w:lang w:val="af-ZA"/>
        </w:rPr>
        <w:tab/>
      </w:r>
      <w:r w:rsidRPr="001445D3">
        <w:rPr>
          <w:rFonts w:ascii="GHEA Grapalat" w:hAnsi="GHEA Grapalat"/>
          <w:i w:val="0"/>
          <w:lang w:val="af-ZA"/>
        </w:rPr>
        <w:tab/>
      </w:r>
      <w:r w:rsidRPr="001445D3">
        <w:rPr>
          <w:rFonts w:ascii="GHEA Grapalat" w:hAnsi="GHEA Grapalat"/>
          <w:i w:val="0"/>
          <w:lang w:val="af-ZA"/>
        </w:rPr>
        <w:tab/>
        <w:t xml:space="preserve"> </w:t>
      </w:r>
      <w:r w:rsidRPr="001445D3">
        <w:rPr>
          <w:rFonts w:ascii="GHEA Grapalat" w:hAnsi="GHEA Grapalat"/>
          <w:i w:val="0"/>
          <w:sz w:val="16"/>
          <w:szCs w:val="16"/>
          <w:lang w:val="af-ZA"/>
        </w:rPr>
        <w:t>first name, last name</w:t>
      </w:r>
    </w:p>
    <w:p w:rsidR="003062FE" w:rsidRPr="00927D21" w:rsidRDefault="003062FE" w:rsidP="003062FE">
      <w:pPr>
        <w:pStyle w:val="a3"/>
        <w:spacing w:line="240" w:lineRule="auto"/>
        <w:rPr>
          <w:rFonts w:ascii="GHEA Grapalat" w:hAnsi="GHEA Grapalat"/>
          <w:i w:val="0"/>
          <w:lang w:val="af-ZA"/>
        </w:rPr>
      </w:pPr>
      <w:r w:rsidRPr="0080713A">
        <w:rPr>
          <w:rFonts w:ascii="GHEA Grapalat" w:hAnsi="GHEA Grapalat"/>
          <w:i w:val="0"/>
          <w:lang w:val="af-ZA"/>
        </w:rPr>
        <w:t>Phone: 094-47-55-36</w:t>
      </w:r>
    </w:p>
    <w:p w:rsidR="003062FE" w:rsidRPr="00927D21" w:rsidRDefault="003062FE" w:rsidP="003062FE">
      <w:pPr>
        <w:pStyle w:val="a3"/>
        <w:spacing w:line="240" w:lineRule="auto"/>
        <w:rPr>
          <w:rFonts w:ascii="GHEA Grapalat" w:hAnsi="GHEA Grapalat"/>
          <w:i w:val="0"/>
          <w:lang w:val="af-ZA"/>
        </w:rPr>
      </w:pPr>
      <w:r w:rsidRPr="0080713A">
        <w:rPr>
          <w:rFonts w:ascii="GHEA Grapalat" w:hAnsi="GHEA Grapalat"/>
          <w:i w:val="0"/>
          <w:lang w:val="af-ZA"/>
        </w:rPr>
        <w:t>E-mail Email hhovtashat@mail.ru</w:t>
      </w:r>
    </w:p>
    <w:p w:rsidR="003062FE" w:rsidRPr="00712DBA" w:rsidRDefault="003062FE" w:rsidP="003062FE">
      <w:pPr>
        <w:pStyle w:val="a3"/>
        <w:spacing w:line="240" w:lineRule="auto"/>
        <w:rPr>
          <w:rFonts w:ascii="GHEA Grapalat" w:hAnsi="GHEA Grapalat"/>
          <w:i w:val="0"/>
          <w:u w:val="single"/>
          <w:lang w:val="af-ZA"/>
        </w:rPr>
      </w:pPr>
      <w:r w:rsidRPr="0080713A">
        <w:rPr>
          <w:rFonts w:ascii="GHEA Grapalat" w:hAnsi="GHEA Grapalat"/>
          <w:i w:val="0"/>
          <w:lang w:val="af-ZA"/>
        </w:rPr>
        <w:t xml:space="preserve">Customer: </w:t>
      </w:r>
      <w:r w:rsidRPr="008C3D29">
        <w:rPr>
          <w:rFonts w:ascii="Sylfaen" w:hAnsi="Sylfaen"/>
          <w:i w:val="0"/>
          <w:sz w:val="22"/>
          <w:lang w:val="af-ZA"/>
        </w:rPr>
        <w:t>Hovtashat</w:t>
      </w:r>
      <w:r w:rsidRPr="0080713A">
        <w:rPr>
          <w:rFonts w:ascii="GHEA Grapalat" w:hAnsi="GHEA Grapalat"/>
          <w:i w:val="0"/>
          <w:lang w:val="af-ZA"/>
        </w:rPr>
        <w:t xml:space="preserve"> municipality</w:t>
      </w:r>
      <w:r w:rsidRPr="009A3096">
        <w:rPr>
          <w:rFonts w:ascii="Sylfaen" w:hAnsi="Sylfaen" w:cs="Tahoma"/>
          <w:i w:val="0"/>
          <w:lang w:val="af-ZA"/>
        </w:rPr>
        <w:t>.</w:t>
      </w:r>
    </w:p>
    <w:p w:rsidR="003062FE" w:rsidRPr="00E6597C" w:rsidRDefault="003062FE" w:rsidP="003062FE">
      <w:pPr>
        <w:pStyle w:val="a3"/>
        <w:spacing w:line="240" w:lineRule="auto"/>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the name</w:t>
      </w:r>
    </w:p>
    <w:p w:rsidR="003062FE" w:rsidRDefault="003062FE" w:rsidP="003062FE">
      <w:pPr>
        <w:pStyle w:val="3"/>
        <w:spacing w:after="240" w:line="240" w:lineRule="auto"/>
        <w:ind w:firstLine="709"/>
        <w:rPr>
          <w:rFonts w:ascii="GHEA Grapalat" w:hAnsi="GHEA Grapalat" w:cs="Sylfaen"/>
          <w:b/>
          <w:lang w:val="es-ES"/>
        </w:rPr>
      </w:pPr>
    </w:p>
    <w:p w:rsidR="003062FE" w:rsidRPr="00E6597C" w:rsidRDefault="003062FE" w:rsidP="003062FE">
      <w:pPr>
        <w:pStyle w:val="a3"/>
        <w:spacing w:line="240" w:lineRule="auto"/>
        <w:ind w:left="1404"/>
        <w:rPr>
          <w:rFonts w:ascii="GHEA Grapalat" w:hAnsi="GHEA Grapalat"/>
          <w:i w:val="0"/>
          <w:lang w:val="af-ZA"/>
        </w:rPr>
      </w:pPr>
    </w:p>
    <w:p w:rsidR="003062FE" w:rsidRPr="00E6597C" w:rsidRDefault="003062FE" w:rsidP="003062FE">
      <w:pPr>
        <w:pStyle w:val="a3"/>
        <w:spacing w:line="240" w:lineRule="auto"/>
        <w:ind w:left="1404"/>
        <w:rPr>
          <w:rFonts w:ascii="GHEA Grapalat" w:hAnsi="GHEA Grapalat"/>
          <w:i w:val="0"/>
          <w:lang w:val="af-ZA"/>
        </w:rPr>
      </w:pPr>
    </w:p>
    <w:p w:rsidR="003062FE" w:rsidRPr="00E6597C" w:rsidRDefault="003062FE" w:rsidP="003062FE">
      <w:pPr>
        <w:pStyle w:val="a5"/>
        <w:ind w:right="-7" w:firstLine="567"/>
        <w:jc w:val="right"/>
        <w:rPr>
          <w:rFonts w:ascii="GHEA Grapalat" w:hAnsi="GHEA Grapalat" w:cs="Sylfaen"/>
          <w:i/>
          <w:sz w:val="22"/>
          <w:lang w:val="af-ZA"/>
        </w:rPr>
      </w:pPr>
    </w:p>
    <w:p w:rsidR="003062FE" w:rsidRPr="00E6597C" w:rsidRDefault="003062FE" w:rsidP="003062FE">
      <w:pPr>
        <w:pStyle w:val="a5"/>
        <w:ind w:right="-7" w:firstLine="567"/>
        <w:jc w:val="right"/>
        <w:rPr>
          <w:rFonts w:ascii="GHEA Grapalat" w:hAnsi="GHEA Grapalat" w:cs="Sylfaen"/>
          <w:i/>
          <w:sz w:val="22"/>
          <w:lang w:val="af-ZA"/>
        </w:rPr>
      </w:pPr>
    </w:p>
    <w:p w:rsidR="003062FE" w:rsidRPr="00E6597C" w:rsidRDefault="003062FE" w:rsidP="003062FE">
      <w:pPr>
        <w:pStyle w:val="a5"/>
        <w:ind w:right="-7" w:firstLine="567"/>
        <w:jc w:val="right"/>
        <w:rPr>
          <w:rFonts w:ascii="GHEA Grapalat" w:hAnsi="GHEA Grapalat" w:cs="Sylfaen"/>
          <w:i/>
          <w:sz w:val="22"/>
          <w:lang w:val="af-ZA"/>
        </w:rPr>
      </w:pPr>
    </w:p>
    <w:p w:rsidR="003062FE" w:rsidRPr="00E6597C" w:rsidRDefault="003062FE" w:rsidP="003062FE">
      <w:pPr>
        <w:pStyle w:val="a5"/>
        <w:ind w:right="-7" w:firstLine="567"/>
        <w:jc w:val="right"/>
        <w:rPr>
          <w:rFonts w:ascii="GHEA Grapalat" w:hAnsi="GHEA Grapalat" w:cs="Sylfaen"/>
          <w:i/>
          <w:sz w:val="22"/>
          <w:lang w:val="af-ZA"/>
        </w:rPr>
      </w:pPr>
    </w:p>
    <w:p w:rsidR="003062FE" w:rsidRPr="00E6597C" w:rsidRDefault="003062FE" w:rsidP="003062FE">
      <w:pPr>
        <w:pStyle w:val="a5"/>
        <w:ind w:right="-7" w:firstLine="567"/>
        <w:jc w:val="right"/>
        <w:rPr>
          <w:rFonts w:ascii="GHEA Grapalat" w:hAnsi="GHEA Grapalat" w:cs="Sylfaen"/>
          <w:i/>
          <w:sz w:val="22"/>
          <w:lang w:val="af-ZA"/>
        </w:rPr>
      </w:pPr>
    </w:p>
    <w:p w:rsidR="003062FE" w:rsidRPr="00E6597C" w:rsidRDefault="003062FE" w:rsidP="003062FE">
      <w:pPr>
        <w:pStyle w:val="a5"/>
        <w:ind w:right="-7" w:firstLine="567"/>
        <w:jc w:val="right"/>
        <w:rPr>
          <w:rFonts w:ascii="GHEA Grapalat" w:hAnsi="GHEA Grapalat" w:cs="Sylfaen"/>
          <w:i/>
          <w:sz w:val="22"/>
          <w:lang w:val="af-ZA"/>
        </w:rPr>
      </w:pPr>
    </w:p>
    <w:p w:rsidR="003062FE" w:rsidRPr="00E6597C" w:rsidRDefault="003062FE" w:rsidP="003062FE">
      <w:pPr>
        <w:pStyle w:val="a5"/>
        <w:ind w:right="-7" w:firstLine="567"/>
        <w:jc w:val="right"/>
        <w:rPr>
          <w:rFonts w:ascii="GHEA Grapalat" w:hAnsi="GHEA Grapalat" w:cs="Sylfaen"/>
          <w:i/>
          <w:sz w:val="22"/>
          <w:lang w:val="af-ZA"/>
        </w:rPr>
      </w:pPr>
    </w:p>
    <w:p w:rsidR="003062FE" w:rsidRPr="00E6597C" w:rsidRDefault="003062FE" w:rsidP="003062FE">
      <w:pPr>
        <w:pStyle w:val="a5"/>
        <w:ind w:right="-7" w:firstLine="567"/>
        <w:jc w:val="right"/>
        <w:rPr>
          <w:rFonts w:ascii="GHEA Grapalat" w:hAnsi="GHEA Grapalat" w:cs="Sylfaen"/>
          <w:i/>
          <w:sz w:val="22"/>
          <w:lang w:val="af-ZA"/>
        </w:rPr>
      </w:pPr>
    </w:p>
    <w:p w:rsidR="003062FE" w:rsidRPr="00E6597C" w:rsidRDefault="003062FE" w:rsidP="003062FE">
      <w:pPr>
        <w:pStyle w:val="a5"/>
        <w:ind w:right="-7" w:firstLine="567"/>
        <w:jc w:val="right"/>
        <w:rPr>
          <w:rFonts w:ascii="GHEA Grapalat" w:hAnsi="GHEA Grapalat" w:cs="Sylfaen"/>
          <w:i/>
          <w:sz w:val="22"/>
          <w:lang w:val="af-ZA"/>
        </w:rPr>
      </w:pPr>
    </w:p>
    <w:p w:rsidR="00A161F3" w:rsidRDefault="00A161F3"/>
    <w:sectPr w:rsidR="00A161F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6CB" w:rsidRDefault="008546CB" w:rsidP="003062FE">
      <w:r>
        <w:separator/>
      </w:r>
    </w:p>
  </w:endnote>
  <w:endnote w:type="continuationSeparator" w:id="0">
    <w:p w:rsidR="008546CB" w:rsidRDefault="008546CB" w:rsidP="0030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6CB" w:rsidRDefault="008546CB" w:rsidP="003062FE">
      <w:r>
        <w:separator/>
      </w:r>
    </w:p>
  </w:footnote>
  <w:footnote w:type="continuationSeparator" w:id="0">
    <w:p w:rsidR="008546CB" w:rsidRDefault="008546CB" w:rsidP="003062FE">
      <w:r>
        <w:continuationSeparator/>
      </w:r>
    </w:p>
  </w:footnote>
  <w:footnote w:id="1">
    <w:p w:rsidR="003062FE" w:rsidRPr="00E6597C" w:rsidRDefault="003062FE" w:rsidP="003062FE">
      <w:pPr>
        <w:pStyle w:val="a7"/>
        <w:jc w:val="both"/>
        <w:rPr>
          <w:rFonts w:ascii="GHEA Grapalat" w:hAnsi="GHEA Grapalat"/>
          <w:b/>
          <w:bCs/>
          <w:i/>
          <w:sz w:val="16"/>
          <w:szCs w:val="16"/>
          <w:lang w:val="af-ZA"/>
        </w:rPr>
      </w:pPr>
      <w:r w:rsidRPr="00E6597C">
        <w:rPr>
          <w:rFonts w:ascii="GHEA Grapalat" w:hAnsi="GHEA Grapalat"/>
          <w:b/>
          <w:bCs/>
          <w:i/>
          <w:sz w:val="16"/>
          <w:szCs w:val="16"/>
          <w:lang w:val="af-ZA"/>
        </w:rPr>
        <w:t>* If the procurement is made on the basis of a quotation request or on the basis of urgency, the Secretary of the Evaluation Committee, during the preparation of the announcement ավ invitation texts, in all those sections, points և paragraphs, including sample forms of documents to be submitted by participants, if used. replaces the words "open tender" with the words "quotation" or "purchases from one person due to urgency", respectively, and encodes the word "BMASHDB" with the words "GHASHDZB" or "HMASHDZB", respectively.</w:t>
      </w:r>
    </w:p>
    <w:p w:rsidR="003062FE" w:rsidRPr="00E6597C" w:rsidDel="009A5190" w:rsidRDefault="003062FE" w:rsidP="003062FE">
      <w:pPr>
        <w:pStyle w:val="a7"/>
        <w:jc w:val="both"/>
        <w:rPr>
          <w:del w:id="3" w:author="Vahe Mahtesyan" w:date="2018-02-14T10:15:00Z"/>
          <w:rFonts w:ascii="GHEA Grapalat" w:hAnsi="GHEA Grapalat"/>
          <w:i/>
          <w:sz w:val="16"/>
          <w:szCs w:val="16"/>
          <w:lang w:val="af-ZA"/>
        </w:rPr>
      </w:pPr>
      <w:r w:rsidRPr="00E6597C">
        <w:rPr>
          <w:rStyle w:val="a9"/>
          <w:rFonts w:ascii="GHEA Grapalat" w:hAnsi="GHEA Grapalat"/>
          <w:sz w:val="16"/>
          <w:szCs w:val="16"/>
        </w:rPr>
        <w:footnoteRef/>
      </w:r>
      <w:r w:rsidRPr="00E6597C">
        <w:t xml:space="preserve"> If the purchase price does not exceed the thresholds set by the WTO Public Procurement Agreement, this sentence is removed from the announcement.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314"/>
    <w:rsid w:val="003062FE"/>
    <w:rsid w:val="004174CE"/>
    <w:rsid w:val="008546CB"/>
    <w:rsid w:val="00A161F3"/>
    <w:rsid w:val="00D43952"/>
    <w:rsid w:val="00FB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2F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062F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062FE"/>
    <w:rPr>
      <w:rFonts w:ascii="Arial LatArm" w:eastAsia="Times New Roman" w:hAnsi="Arial LatArm" w:cs="Times New Roman"/>
      <w:i/>
      <w:sz w:val="20"/>
      <w:szCs w:val="20"/>
      <w:lang w:val="en-AU"/>
    </w:rPr>
  </w:style>
  <w:style w:type="paragraph" w:styleId="3">
    <w:name w:val="Body Text Indent 3"/>
    <w:basedOn w:val="a"/>
    <w:link w:val="30"/>
    <w:rsid w:val="003062FE"/>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rsid w:val="003062FE"/>
    <w:rPr>
      <w:rFonts w:ascii="Times Armenian" w:eastAsia="Times New Roman" w:hAnsi="Times Armenian" w:cs="Times New Roman"/>
      <w:sz w:val="20"/>
      <w:szCs w:val="20"/>
      <w:lang w:val="en-US"/>
    </w:rPr>
  </w:style>
  <w:style w:type="paragraph" w:styleId="a5">
    <w:name w:val="Body Text"/>
    <w:basedOn w:val="a"/>
    <w:link w:val="a6"/>
    <w:rsid w:val="003062FE"/>
    <w:pPr>
      <w:spacing w:after="120"/>
    </w:pPr>
  </w:style>
  <w:style w:type="character" w:customStyle="1" w:styleId="a6">
    <w:name w:val="Основной текст Знак"/>
    <w:basedOn w:val="a0"/>
    <w:link w:val="a5"/>
    <w:rsid w:val="003062FE"/>
    <w:rPr>
      <w:rFonts w:ascii="Times New Roman" w:eastAsia="Times New Roman" w:hAnsi="Times New Roman" w:cs="Times New Roman"/>
      <w:sz w:val="24"/>
      <w:szCs w:val="24"/>
      <w:lang w:val="en-US"/>
    </w:rPr>
  </w:style>
  <w:style w:type="paragraph" w:styleId="a7">
    <w:name w:val="footnote text"/>
    <w:basedOn w:val="a"/>
    <w:link w:val="a8"/>
    <w:semiHidden/>
    <w:rsid w:val="003062FE"/>
    <w:rPr>
      <w:rFonts w:ascii="Times Armenian" w:hAnsi="Times Armenian"/>
      <w:sz w:val="20"/>
      <w:szCs w:val="20"/>
      <w:lang w:val="x-none" w:eastAsia="ru-RU"/>
    </w:rPr>
  </w:style>
  <w:style w:type="character" w:customStyle="1" w:styleId="a8">
    <w:name w:val="Текст сноски Знак"/>
    <w:basedOn w:val="a0"/>
    <w:link w:val="a7"/>
    <w:semiHidden/>
    <w:rsid w:val="003062FE"/>
    <w:rPr>
      <w:rFonts w:ascii="Times Armenian" w:eastAsia="Times New Roman" w:hAnsi="Times Armenian" w:cs="Times New Roman"/>
      <w:sz w:val="20"/>
      <w:szCs w:val="20"/>
      <w:lang w:val="x-none" w:eastAsia="ru-RU"/>
    </w:rPr>
  </w:style>
  <w:style w:type="character" w:styleId="a9">
    <w:name w:val="footnote reference"/>
    <w:semiHidden/>
    <w:rsid w:val="003062F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2F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062F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062FE"/>
    <w:rPr>
      <w:rFonts w:ascii="Arial LatArm" w:eastAsia="Times New Roman" w:hAnsi="Arial LatArm" w:cs="Times New Roman"/>
      <w:i/>
      <w:sz w:val="20"/>
      <w:szCs w:val="20"/>
      <w:lang w:val="en-AU"/>
    </w:rPr>
  </w:style>
  <w:style w:type="paragraph" w:styleId="3">
    <w:name w:val="Body Text Indent 3"/>
    <w:basedOn w:val="a"/>
    <w:link w:val="30"/>
    <w:rsid w:val="003062FE"/>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rsid w:val="003062FE"/>
    <w:rPr>
      <w:rFonts w:ascii="Times Armenian" w:eastAsia="Times New Roman" w:hAnsi="Times Armenian" w:cs="Times New Roman"/>
      <w:sz w:val="20"/>
      <w:szCs w:val="20"/>
      <w:lang w:val="en-US"/>
    </w:rPr>
  </w:style>
  <w:style w:type="paragraph" w:styleId="a5">
    <w:name w:val="Body Text"/>
    <w:basedOn w:val="a"/>
    <w:link w:val="a6"/>
    <w:rsid w:val="003062FE"/>
    <w:pPr>
      <w:spacing w:after="120"/>
    </w:pPr>
  </w:style>
  <w:style w:type="character" w:customStyle="1" w:styleId="a6">
    <w:name w:val="Основной текст Знак"/>
    <w:basedOn w:val="a0"/>
    <w:link w:val="a5"/>
    <w:rsid w:val="003062FE"/>
    <w:rPr>
      <w:rFonts w:ascii="Times New Roman" w:eastAsia="Times New Roman" w:hAnsi="Times New Roman" w:cs="Times New Roman"/>
      <w:sz w:val="24"/>
      <w:szCs w:val="24"/>
      <w:lang w:val="en-US"/>
    </w:rPr>
  </w:style>
  <w:style w:type="paragraph" w:styleId="a7">
    <w:name w:val="footnote text"/>
    <w:basedOn w:val="a"/>
    <w:link w:val="a8"/>
    <w:semiHidden/>
    <w:rsid w:val="003062FE"/>
    <w:rPr>
      <w:rFonts w:ascii="Times Armenian" w:hAnsi="Times Armenian"/>
      <w:sz w:val="20"/>
      <w:szCs w:val="20"/>
      <w:lang w:val="x-none" w:eastAsia="ru-RU"/>
    </w:rPr>
  </w:style>
  <w:style w:type="character" w:customStyle="1" w:styleId="a8">
    <w:name w:val="Текст сноски Знак"/>
    <w:basedOn w:val="a0"/>
    <w:link w:val="a7"/>
    <w:semiHidden/>
    <w:rsid w:val="003062FE"/>
    <w:rPr>
      <w:rFonts w:ascii="Times Armenian" w:eastAsia="Times New Roman" w:hAnsi="Times Armenian" w:cs="Times New Roman"/>
      <w:sz w:val="20"/>
      <w:szCs w:val="20"/>
      <w:lang w:val="x-none" w:eastAsia="ru-RU"/>
    </w:rPr>
  </w:style>
  <w:style w:type="character" w:styleId="a9">
    <w:name w:val="footnote reference"/>
    <w:semiHidden/>
    <w:rsid w:val="003062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2021-06-01T09:07:00Z</dcterms:created>
  <dcterms:modified xsi:type="dcterms:W3CDTF">2021-06-01T09:07:00Z</dcterms:modified>
</cp:coreProperties>
</file>